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427BB398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372BA3"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372BA3" w:rsidRPr="005C6DA0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372BA3">
        <w:rPr>
          <w:rFonts w:ascii="Arial" w:eastAsia="MS Mincho" w:hAnsi="Arial" w:cs="Arial"/>
          <w:b/>
          <w:sz w:val="24"/>
          <w:szCs w:val="24"/>
          <w:lang w:eastAsia="ja-JP"/>
        </w:rPr>
        <w:t>503</w:t>
      </w:r>
    </w:p>
    <w:p w14:paraId="37928451" w14:textId="59CC3D9C" w:rsidR="008D05CF" w:rsidRPr="000D6532" w:rsidRDefault="00687DC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372BA3"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="00372BA3">
        <w:rPr>
          <w:rFonts w:ascii="Arial" w:eastAsia="MS Mincho" w:hAnsi="Arial" w:cs="Arial"/>
          <w:i/>
          <w:sz w:val="24"/>
          <w:szCs w:val="24"/>
          <w:lang w:eastAsia="ja-JP"/>
        </w:rPr>
        <w:t>3050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53C19E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C20BD">
        <w:rPr>
          <w:rFonts w:ascii="Arial" w:hAnsi="Arial" w:cs="Arial"/>
          <w:b/>
          <w:bCs/>
        </w:rPr>
        <w:t>Xiaomi</w:t>
      </w:r>
    </w:p>
    <w:p w14:paraId="4711311D" w14:textId="0734DAD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C20BD">
        <w:rPr>
          <w:rFonts w:ascii="Arial" w:hAnsi="Arial" w:cs="Arial"/>
          <w:b/>
          <w:bCs/>
        </w:rPr>
        <w:t>Sensing privacy consideration update</w:t>
      </w:r>
    </w:p>
    <w:p w14:paraId="7996084A" w14:textId="0A66E02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Draft </w:t>
      </w:r>
      <w:r w:rsidR="006C20BD">
        <w:rPr>
          <w:rFonts w:ascii="Arial" w:hAnsi="Arial" w:cs="Arial"/>
          <w:b/>
          <w:bCs/>
        </w:rPr>
        <w:t>Spec:</w:t>
      </w:r>
      <w:r w:rsidR="006C20BD"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</w:rPr>
        <w:t xml:space="preserve">TR </w:t>
      </w:r>
      <w:r w:rsidR="006C20BD">
        <w:rPr>
          <w:rFonts w:ascii="Arial" w:hAnsi="Arial" w:cs="Arial"/>
          <w:b/>
          <w:bCs/>
        </w:rPr>
        <w:t>22.837 v0.2.0</w:t>
      </w:r>
    </w:p>
    <w:p w14:paraId="0BC8E829" w14:textId="1660E814" w:rsidR="0009108F" w:rsidRPr="00C524DD" w:rsidRDefault="006C20BD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D76320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C20BD">
        <w:rPr>
          <w:rFonts w:ascii="Arial" w:hAnsi="Arial" w:cs="Arial"/>
          <w:b/>
          <w:bCs/>
        </w:rPr>
        <w:t>Chunhui Zhu &lt;zhuchunhui@xiaomi.com&gt;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F56B804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 w:rsidR="006C20BD">
        <w:rPr>
          <w:rFonts w:ascii="Arial" w:eastAsia="Calibri" w:hAnsi="Arial" w:cs="Arial"/>
          <w:i/>
          <w:sz w:val="22"/>
          <w:szCs w:val="22"/>
        </w:rPr>
        <w:t xml:space="preserve"> The sensing privacy consideration update is proposed.</w:t>
      </w:r>
    </w:p>
    <w:p w14:paraId="0491F502" w14:textId="6BD93845" w:rsidR="0009108F" w:rsidRPr="0009108F" w:rsidRDefault="006C20BD" w:rsidP="0009108F">
      <w:pPr>
        <w:pStyle w:val="CRCoverPage"/>
        <w:rPr>
          <w:b/>
          <w:noProof/>
        </w:rPr>
      </w:pPr>
      <w:r>
        <w:rPr>
          <w:b/>
          <w:noProof/>
        </w:rPr>
        <w:t>1</w:t>
      </w:r>
      <w:r w:rsidR="0009108F" w:rsidRPr="0009108F">
        <w:rPr>
          <w:b/>
          <w:noProof/>
        </w:rPr>
        <w:t>. Proposal</w:t>
      </w:r>
    </w:p>
    <w:p w14:paraId="6E70F031" w14:textId="7B6DEA0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6C20BD" w:rsidRPr="006C20BD">
        <w:rPr>
          <w:noProof/>
          <w:lang w:val="en-US"/>
        </w:rPr>
        <w:t>22.837 v0.2.0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92234FF" w14:textId="0E28443F" w:rsidR="00253044" w:rsidRDefault="00253044" w:rsidP="00253044">
      <w:pPr>
        <w:pStyle w:val="2"/>
        <w:rPr>
          <w:lang w:eastAsia="zh-CN"/>
        </w:rPr>
      </w:pPr>
      <w:bookmarkStart w:id="0" w:name="_Toc113213458"/>
      <w:r>
        <w:rPr>
          <w:rFonts w:hint="eastAsia"/>
          <w:lang w:eastAsia="zh-CN"/>
        </w:rPr>
        <w:t>6</w:t>
      </w:r>
      <w:r>
        <w:rPr>
          <w:lang w:eastAsia="zh-CN"/>
        </w:rPr>
        <w:t xml:space="preserve">.2 </w:t>
      </w:r>
      <w:ins w:id="1" w:author="Xiaomi-SA1#100" w:date="2022-11-17T20:01:00Z">
        <w:r w:rsidR="00372BA3">
          <w:rPr>
            <w:noProof/>
            <w:lang w:val="en-US"/>
          </w:rPr>
          <w:t xml:space="preserve">Considerations </w:t>
        </w:r>
        <w:r w:rsidR="00372BA3" w:rsidRPr="0031734B">
          <w:rPr>
            <w:noProof/>
            <w:lang w:val="en-US"/>
          </w:rPr>
          <w:t xml:space="preserve">on </w:t>
        </w:r>
      </w:ins>
      <w:bookmarkStart w:id="2" w:name="_GoBack"/>
      <w:bookmarkEnd w:id="2"/>
      <w:r>
        <w:rPr>
          <w:lang w:eastAsia="zh-CN"/>
        </w:rPr>
        <w:t>Privacy</w:t>
      </w:r>
      <w:bookmarkEnd w:id="0"/>
      <w:r>
        <w:rPr>
          <w:lang w:eastAsia="zh-CN"/>
        </w:rPr>
        <w:t xml:space="preserve"> </w:t>
      </w:r>
    </w:p>
    <w:p w14:paraId="09FCB0B4" w14:textId="256A08D7" w:rsidR="00D25D0F" w:rsidRPr="00D25D0F" w:rsidDel="00372BA3" w:rsidRDefault="00D25D0F" w:rsidP="00D25D0F">
      <w:pPr>
        <w:pStyle w:val="3"/>
        <w:rPr>
          <w:ins w:id="3" w:author="Xiaomi-SA1" w:date="2022-11-04T15:20:00Z"/>
          <w:del w:id="4" w:author="Xiaomi-SA1#100" w:date="2022-11-17T20:00:00Z"/>
        </w:rPr>
      </w:pPr>
      <w:bookmarkStart w:id="5" w:name="_Toc113213456"/>
      <w:ins w:id="6" w:author="Xiaomi-SA1" w:date="2022-11-04T15:20:00Z">
        <w:del w:id="7" w:author="Xiaomi-SA1#100" w:date="2022-11-17T20:00:00Z">
          <w:r w:rsidDel="00372BA3">
            <w:delText>6.2.1</w:delText>
          </w:r>
          <w:r w:rsidDel="00372BA3">
            <w:tab/>
            <w:delText>General</w:delText>
          </w:r>
          <w:bookmarkEnd w:id="5"/>
          <w:r w:rsidDel="00372BA3">
            <w:delText xml:space="preserve"> </w:delText>
          </w:r>
        </w:del>
      </w:ins>
    </w:p>
    <w:p w14:paraId="2057E14C" w14:textId="0CB19312" w:rsidR="00253044" w:rsidRDefault="00253044" w:rsidP="00253044">
      <w:pPr>
        <w:rPr>
          <w:ins w:id="8" w:author="Xiaomi-SA1" w:date="2022-11-04T15:21:00Z"/>
          <w:lang w:eastAsia="zh-CN"/>
        </w:rPr>
      </w:pPr>
      <w:r>
        <w:rPr>
          <w:lang w:eastAsia="zh-CN"/>
        </w:rPr>
        <w:t>Since Sensing is almost for the whole environment under the RF signal coverage, the privacy of sensing operation is an important</w:t>
      </w:r>
      <w:r w:rsidRPr="00B67CA3">
        <w:rPr>
          <w:lang w:eastAsia="zh-CN"/>
        </w:rPr>
        <w:t xml:space="preserve"> </w:t>
      </w:r>
      <w:r>
        <w:rPr>
          <w:lang w:eastAsia="zh-CN"/>
        </w:rPr>
        <w:t>consideration factor for real deployment.</w:t>
      </w:r>
    </w:p>
    <w:p w14:paraId="1363DA35" w14:textId="7DD2A9B2" w:rsidR="00D25D0F" w:rsidRPr="00D25D0F" w:rsidDel="00372BA3" w:rsidRDefault="00372BA3" w:rsidP="00D25D0F">
      <w:pPr>
        <w:pStyle w:val="3"/>
        <w:rPr>
          <w:del w:id="9" w:author="Xiaomi-SA1#100" w:date="2022-11-17T20:00:00Z"/>
        </w:rPr>
      </w:pPr>
      <w:bookmarkStart w:id="10" w:name="_Toc113213457"/>
      <w:ins w:id="11" w:author="Xiaomi-SA1#100" w:date="2022-11-17T20:00:00Z">
        <w:r w:rsidDel="00372BA3">
          <w:t xml:space="preserve"> </w:t>
        </w:r>
      </w:ins>
      <w:ins w:id="12" w:author="Xiaomi-SA1" w:date="2022-11-04T15:21:00Z">
        <w:del w:id="13" w:author="Xiaomi-SA1#100" w:date="2022-11-17T20:00:00Z">
          <w:r w:rsidR="00D25D0F" w:rsidDel="00372BA3">
            <w:delText>6.2.2</w:delText>
          </w:r>
          <w:r w:rsidR="00D25D0F" w:rsidDel="00372BA3">
            <w:tab/>
            <w:delText>Potential New Requirements</w:delText>
          </w:r>
          <w:bookmarkEnd w:id="10"/>
          <w:r w:rsidR="00D25D0F" w:rsidDel="00372BA3">
            <w:delText xml:space="preserve"> </w:delText>
          </w:r>
        </w:del>
      </w:ins>
    </w:p>
    <w:p w14:paraId="79D5915D" w14:textId="385707CA" w:rsidR="00D25D0F" w:rsidDel="00372BA3" w:rsidRDefault="00D25D0F" w:rsidP="00D25D0F">
      <w:pPr>
        <w:rPr>
          <w:ins w:id="14" w:author="Xiaomi-SA1" w:date="2022-11-04T15:21:00Z"/>
          <w:del w:id="15" w:author="Xiaomi-SA1#100" w:date="2022-11-17T20:00:00Z"/>
          <w:noProof/>
        </w:rPr>
      </w:pPr>
      <w:ins w:id="16" w:author="Xiaomi-SA1" w:date="2022-11-04T15:21:00Z">
        <w:del w:id="17" w:author="Xiaomi-SA1#100" w:date="2022-11-17T20:00:00Z">
          <w:r w:rsidDel="00372BA3">
            <w:rPr>
              <w:noProof/>
            </w:rPr>
            <w:delText>A set of general new requirements can be identified:</w:delText>
          </w:r>
        </w:del>
      </w:ins>
    </w:p>
    <w:p w14:paraId="666ADF19" w14:textId="422EC52A" w:rsidR="00253044" w:rsidRDefault="00D25D0F" w:rsidP="00D25D0F">
      <w:pPr>
        <w:rPr>
          <w:lang w:eastAsia="zh-CN"/>
        </w:rPr>
      </w:pPr>
      <w:ins w:id="18" w:author="Xiaomi-SA1" w:date="2022-11-04T15:21:00Z">
        <w:del w:id="19" w:author="Xiaomi-SA1#100" w:date="2022-11-17T20:00:00Z">
          <w:r w:rsidRPr="00F83133" w:rsidDel="00372BA3">
            <w:rPr>
              <w:lang w:val="en-US"/>
            </w:rPr>
            <w:delText>[P.R.6.</w:delText>
          </w:r>
          <w:r w:rsidDel="00372BA3">
            <w:rPr>
              <w:lang w:val="en-US"/>
            </w:rPr>
            <w:delText>2</w:delText>
          </w:r>
          <w:r w:rsidRPr="00F83133" w:rsidDel="00372BA3">
            <w:rPr>
              <w:lang w:val="en-US"/>
            </w:rPr>
            <w:delText xml:space="preserve">.2-1] </w:delText>
          </w:r>
        </w:del>
      </w:ins>
      <w:r w:rsidR="00253044">
        <w:rPr>
          <w:lang w:eastAsia="zh-CN"/>
        </w:rPr>
        <w:t>For the private area</w:t>
      </w:r>
      <w:r w:rsidR="00253044" w:rsidRPr="00B67CA3">
        <w:rPr>
          <w:lang w:eastAsia="zh-CN"/>
        </w:rPr>
        <w:t>,</w:t>
      </w:r>
      <w:r w:rsidR="00253044" w:rsidRPr="00AB7030">
        <w:rPr>
          <w:lang w:eastAsia="zh-CN"/>
        </w:rPr>
        <w:t xml:space="preserve"> </w:t>
      </w:r>
      <w:r w:rsidR="00253044">
        <w:rPr>
          <w:lang w:eastAsia="zh-CN"/>
        </w:rPr>
        <w:t xml:space="preserve">the </w:t>
      </w:r>
      <w:r w:rsidR="00253044" w:rsidRPr="00B67CA3">
        <w:rPr>
          <w:lang w:eastAsia="zh-CN"/>
        </w:rPr>
        <w:t>private permission is required</w:t>
      </w:r>
      <w:r w:rsidR="00253044">
        <w:rPr>
          <w:lang w:eastAsia="zh-CN"/>
        </w:rPr>
        <w:t xml:space="preserve"> for sensing operation from</w:t>
      </w:r>
      <w:r w:rsidR="00253044" w:rsidRPr="0008754F">
        <w:rPr>
          <w:lang w:eastAsia="zh-CN"/>
        </w:rPr>
        <w:t xml:space="preserve"> </w:t>
      </w:r>
      <w:r w:rsidR="00253044" w:rsidRPr="00B67CA3">
        <w:rPr>
          <w:lang w:eastAsia="zh-CN"/>
        </w:rPr>
        <w:t xml:space="preserve">such as the homeowner </w:t>
      </w:r>
      <w:r w:rsidR="00253044">
        <w:rPr>
          <w:lang w:eastAsia="zh-CN"/>
        </w:rPr>
        <w:t xml:space="preserve">for in-home sensing </w:t>
      </w:r>
      <w:r w:rsidR="00253044" w:rsidRPr="00B67CA3">
        <w:rPr>
          <w:lang w:eastAsia="zh-CN"/>
        </w:rPr>
        <w:t>o</w:t>
      </w:r>
      <w:r w:rsidR="00253044">
        <w:rPr>
          <w:lang w:eastAsia="zh-CN"/>
        </w:rPr>
        <w:t>r the building management for the in-building sensing.</w:t>
      </w:r>
    </w:p>
    <w:p w14:paraId="2CFDAEA8" w14:textId="348361D8" w:rsidR="00253044" w:rsidRDefault="00D25D0F" w:rsidP="00253044">
      <w:pPr>
        <w:rPr>
          <w:lang w:eastAsia="zh-CN"/>
        </w:rPr>
      </w:pPr>
      <w:ins w:id="20" w:author="Xiaomi-SA1" w:date="2022-11-04T15:21:00Z">
        <w:del w:id="21" w:author="Xiaomi-SA1#100" w:date="2022-11-17T20:00:00Z">
          <w:r w:rsidRPr="00F83133" w:rsidDel="00372BA3">
            <w:rPr>
              <w:lang w:val="en-US"/>
            </w:rPr>
            <w:delText>[P.R.6.</w:delText>
          </w:r>
          <w:r w:rsidDel="00372BA3">
            <w:rPr>
              <w:lang w:val="en-US"/>
            </w:rPr>
            <w:delText>2</w:delText>
          </w:r>
          <w:r w:rsidRPr="00F83133" w:rsidDel="00372BA3">
            <w:rPr>
              <w:lang w:val="en-US"/>
            </w:rPr>
            <w:delText>.2-</w:delText>
          </w:r>
          <w:r w:rsidDel="00372BA3">
            <w:rPr>
              <w:lang w:val="en-US"/>
            </w:rPr>
            <w:delText>2</w:delText>
          </w:r>
          <w:r w:rsidRPr="00F83133" w:rsidDel="00372BA3">
            <w:rPr>
              <w:lang w:val="en-US"/>
            </w:rPr>
            <w:delText xml:space="preserve">] </w:delText>
          </w:r>
        </w:del>
      </w:ins>
      <w:r w:rsidR="00253044">
        <w:rPr>
          <w:lang w:eastAsia="zh-CN"/>
        </w:rPr>
        <w:t>For the public area</w:t>
      </w:r>
      <w:r w:rsidR="00253044" w:rsidRPr="00B67CA3">
        <w:rPr>
          <w:lang w:eastAsia="zh-CN"/>
        </w:rPr>
        <w:t>,</w:t>
      </w:r>
      <w:r w:rsidR="00253044" w:rsidRPr="00AB7030">
        <w:rPr>
          <w:lang w:eastAsia="zh-CN"/>
        </w:rPr>
        <w:t xml:space="preserve"> </w:t>
      </w:r>
      <w:r w:rsidR="00253044" w:rsidRPr="00B67CA3">
        <w:rPr>
          <w:lang w:eastAsia="zh-CN"/>
        </w:rPr>
        <w:t>suc</w:t>
      </w:r>
      <w:r w:rsidR="00253044">
        <w:rPr>
          <w:lang w:eastAsia="zh-CN"/>
        </w:rPr>
        <w:t>h as the public road, park and airport,</w:t>
      </w:r>
      <w:r w:rsidR="00253044" w:rsidRPr="00B67CA3">
        <w:rPr>
          <w:lang w:eastAsia="zh-CN"/>
        </w:rPr>
        <w:t xml:space="preserve"> it is required to obtain the permi</w:t>
      </w:r>
      <w:r w:rsidR="00253044">
        <w:rPr>
          <w:lang w:eastAsia="zh-CN"/>
        </w:rPr>
        <w:t>ssion of the public area management.</w:t>
      </w:r>
    </w:p>
    <w:p w14:paraId="1B221E14" w14:textId="051694C4" w:rsidR="00253044" w:rsidRDefault="00D25D0F" w:rsidP="00253044">
      <w:pPr>
        <w:rPr>
          <w:lang w:eastAsia="zh-CN"/>
        </w:rPr>
      </w:pPr>
      <w:ins w:id="22" w:author="Xiaomi-SA1" w:date="2022-11-04T15:21:00Z">
        <w:del w:id="23" w:author="Xiaomi-SA1#100" w:date="2022-11-17T20:00:00Z">
          <w:r w:rsidRPr="00F83133" w:rsidDel="00372BA3">
            <w:rPr>
              <w:lang w:val="en-US"/>
            </w:rPr>
            <w:delText>[P.R.6.</w:delText>
          </w:r>
          <w:r w:rsidDel="00372BA3">
            <w:rPr>
              <w:lang w:val="en-US"/>
            </w:rPr>
            <w:delText>2.2-</w:delText>
          </w:r>
        </w:del>
      </w:ins>
      <w:ins w:id="24" w:author="Xiaomi-SA1" w:date="2022-11-04T15:22:00Z">
        <w:del w:id="25" w:author="Xiaomi-SA1#100" w:date="2022-11-17T20:00:00Z">
          <w:r w:rsidDel="00372BA3">
            <w:rPr>
              <w:lang w:val="en-US"/>
            </w:rPr>
            <w:delText>3</w:delText>
          </w:r>
        </w:del>
      </w:ins>
      <w:ins w:id="26" w:author="Xiaomi-SA1" w:date="2022-11-04T15:21:00Z">
        <w:del w:id="27" w:author="Xiaomi-SA1#100" w:date="2022-11-17T20:00:00Z">
          <w:r w:rsidRPr="00F83133" w:rsidDel="00372BA3">
            <w:rPr>
              <w:lang w:val="en-US"/>
            </w:rPr>
            <w:delText xml:space="preserve">] </w:delText>
          </w:r>
        </w:del>
      </w:ins>
      <w:r w:rsidR="00253044" w:rsidRPr="00B67CA3">
        <w:rPr>
          <w:lang w:eastAsia="zh-CN"/>
        </w:rPr>
        <w:t xml:space="preserve">For </w:t>
      </w:r>
      <w:r w:rsidR="00253044">
        <w:rPr>
          <w:lang w:eastAsia="zh-CN"/>
        </w:rPr>
        <w:t>the</w:t>
      </w:r>
      <w:r w:rsidR="00253044" w:rsidRPr="00B67CA3">
        <w:rPr>
          <w:lang w:eastAsia="zh-CN"/>
        </w:rPr>
        <w:t xml:space="preserve"> </w:t>
      </w:r>
      <w:r w:rsidR="00253044">
        <w:rPr>
          <w:lang w:eastAsia="zh-CN"/>
        </w:rPr>
        <w:t xml:space="preserve">specific </w:t>
      </w:r>
      <w:r w:rsidR="00253044" w:rsidRPr="00B67CA3">
        <w:rPr>
          <w:lang w:eastAsia="zh-CN"/>
        </w:rPr>
        <w:t>object</w:t>
      </w:r>
      <w:r w:rsidR="00253044">
        <w:rPr>
          <w:lang w:eastAsia="zh-CN"/>
        </w:rPr>
        <w:t xml:space="preserve"> (e.g. rain)</w:t>
      </w:r>
      <w:r w:rsidR="00253044" w:rsidRPr="00B67CA3">
        <w:rPr>
          <w:lang w:eastAsia="zh-CN"/>
        </w:rPr>
        <w:t xml:space="preserve">, the content of the </w:t>
      </w:r>
      <w:r w:rsidR="00253044">
        <w:rPr>
          <w:lang w:eastAsia="zh-CN"/>
        </w:rPr>
        <w:t>sensing</w:t>
      </w:r>
      <w:r w:rsidR="00253044" w:rsidRPr="00B67CA3">
        <w:rPr>
          <w:lang w:eastAsia="zh-CN"/>
        </w:rPr>
        <w:t xml:space="preserve"> </w:t>
      </w:r>
      <w:r w:rsidR="00253044">
        <w:rPr>
          <w:lang w:eastAsia="zh-CN"/>
        </w:rPr>
        <w:t xml:space="preserve">result </w:t>
      </w:r>
      <w:r w:rsidR="00253044" w:rsidRPr="00B67CA3">
        <w:rPr>
          <w:lang w:eastAsia="zh-CN"/>
        </w:rPr>
        <w:t xml:space="preserve">report is limited according to the authority of the </w:t>
      </w:r>
      <w:r w:rsidR="00253044">
        <w:rPr>
          <w:lang w:eastAsia="zh-CN"/>
        </w:rPr>
        <w:t>sensing</w:t>
      </w:r>
      <w:r w:rsidR="00253044" w:rsidRPr="00B67CA3">
        <w:rPr>
          <w:lang w:eastAsia="zh-CN"/>
        </w:rPr>
        <w:t xml:space="preserve"> r</w:t>
      </w:r>
      <w:r w:rsidR="00253044">
        <w:rPr>
          <w:lang w:eastAsia="zh-CN"/>
        </w:rPr>
        <w:t>equester, for example, the climate and</w:t>
      </w:r>
      <w:r w:rsidR="00253044" w:rsidRPr="00B67CA3">
        <w:rPr>
          <w:lang w:eastAsia="zh-CN"/>
        </w:rPr>
        <w:t xml:space="preserve"> rainfall detection can be reporte</w:t>
      </w:r>
      <w:r w:rsidR="00253044">
        <w:rPr>
          <w:lang w:eastAsia="zh-CN"/>
        </w:rPr>
        <w:t>d to the Meteorological Bureau.</w:t>
      </w:r>
    </w:p>
    <w:p w14:paraId="06E89DD7" w14:textId="0FCE4141" w:rsidR="00253044" w:rsidRDefault="00D25D0F" w:rsidP="00253044">
      <w:pPr>
        <w:rPr>
          <w:lang w:eastAsia="zh-CN"/>
        </w:rPr>
      </w:pPr>
      <w:ins w:id="28" w:author="Xiaomi-SA1" w:date="2022-11-04T15:22:00Z">
        <w:del w:id="29" w:author="Xiaomi-SA1#100" w:date="2022-11-17T20:00:00Z">
          <w:r w:rsidRPr="00F83133" w:rsidDel="00372BA3">
            <w:rPr>
              <w:lang w:val="en-US"/>
            </w:rPr>
            <w:delText>[P.R.6.</w:delText>
          </w:r>
          <w:r w:rsidDel="00372BA3">
            <w:rPr>
              <w:lang w:val="en-US"/>
            </w:rPr>
            <w:delText>2.2-4</w:delText>
          </w:r>
          <w:r w:rsidRPr="00F83133" w:rsidDel="00372BA3">
            <w:rPr>
              <w:lang w:val="en-US"/>
            </w:rPr>
            <w:delText xml:space="preserve">] </w:delText>
          </w:r>
        </w:del>
      </w:ins>
      <w:r w:rsidR="00253044" w:rsidRPr="00B67CA3">
        <w:rPr>
          <w:lang w:eastAsia="zh-CN"/>
        </w:rPr>
        <w:t xml:space="preserve">For </w:t>
      </w:r>
      <w:r w:rsidR="00253044">
        <w:rPr>
          <w:lang w:eastAsia="zh-CN"/>
        </w:rPr>
        <w:t xml:space="preserve">the sensed </w:t>
      </w:r>
      <w:r w:rsidR="00253044" w:rsidRPr="00B67CA3">
        <w:rPr>
          <w:lang w:eastAsia="zh-CN"/>
        </w:rPr>
        <w:t xml:space="preserve">object that supports </w:t>
      </w:r>
      <w:r w:rsidR="00253044">
        <w:rPr>
          <w:lang w:eastAsia="zh-CN"/>
        </w:rPr>
        <w:t>3GPP UE capability, the 5GS</w:t>
      </w:r>
      <w:r w:rsidR="00253044" w:rsidRPr="00B67CA3">
        <w:rPr>
          <w:lang w:eastAsia="zh-CN"/>
        </w:rPr>
        <w:t xml:space="preserve"> should notify the UE</w:t>
      </w:r>
      <w:r w:rsidR="00253044">
        <w:rPr>
          <w:lang w:eastAsia="zh-CN"/>
        </w:rPr>
        <w:t xml:space="preserve"> about the sensing event and request consent of the user before sensing the object</w:t>
      </w:r>
      <w:r w:rsidR="00253044" w:rsidRPr="00B67CA3">
        <w:rPr>
          <w:lang w:eastAsia="zh-CN"/>
        </w:rPr>
        <w:t xml:space="preserve">. </w:t>
      </w:r>
    </w:p>
    <w:p w14:paraId="24FBF9E7" w14:textId="200DEFDB" w:rsidR="00253044" w:rsidRDefault="00D25D0F" w:rsidP="00253044">
      <w:pPr>
        <w:rPr>
          <w:lang w:eastAsia="zh-CN"/>
        </w:rPr>
      </w:pPr>
      <w:ins w:id="30" w:author="Xiaomi-SA1" w:date="2022-11-04T15:22:00Z">
        <w:del w:id="31" w:author="Xiaomi-SA1#100" w:date="2022-11-17T20:00:00Z">
          <w:r w:rsidRPr="00F83133" w:rsidDel="00372BA3">
            <w:rPr>
              <w:lang w:val="en-US"/>
            </w:rPr>
            <w:delText>[P.R.6.</w:delText>
          </w:r>
          <w:r w:rsidDel="00372BA3">
            <w:rPr>
              <w:lang w:val="en-US"/>
            </w:rPr>
            <w:delText>2</w:delText>
          </w:r>
          <w:r w:rsidRPr="00F83133" w:rsidDel="00372BA3">
            <w:rPr>
              <w:lang w:val="en-US"/>
            </w:rPr>
            <w:delText>.2-</w:delText>
          </w:r>
          <w:r w:rsidDel="00372BA3">
            <w:rPr>
              <w:lang w:val="en-US"/>
            </w:rPr>
            <w:delText>5</w:delText>
          </w:r>
          <w:r w:rsidRPr="00F83133" w:rsidDel="00372BA3">
            <w:rPr>
              <w:lang w:val="en-US"/>
            </w:rPr>
            <w:delText xml:space="preserve">] </w:delText>
          </w:r>
        </w:del>
      </w:ins>
      <w:r w:rsidR="00253044" w:rsidRPr="00B67CA3">
        <w:rPr>
          <w:lang w:eastAsia="zh-CN"/>
        </w:rPr>
        <w:t xml:space="preserve">These privacy policies need to be configured on the </w:t>
      </w:r>
      <w:r w:rsidR="00253044">
        <w:rPr>
          <w:lang w:eastAsia="zh-CN"/>
        </w:rPr>
        <w:t>5GS</w:t>
      </w:r>
      <w:r w:rsidR="00253044" w:rsidRPr="00B67CA3">
        <w:rPr>
          <w:lang w:eastAsia="zh-CN"/>
        </w:rPr>
        <w:t xml:space="preserve"> and </w:t>
      </w:r>
      <w:r w:rsidR="00253044">
        <w:rPr>
          <w:lang w:eastAsia="zh-CN"/>
        </w:rPr>
        <w:t>can be flexible modified by the related parties under the operator control</w:t>
      </w:r>
      <w:r w:rsidR="00253044" w:rsidRPr="00B67CA3">
        <w:rPr>
          <w:lang w:eastAsia="zh-CN"/>
        </w:rPr>
        <w:t>.</w:t>
      </w:r>
    </w:p>
    <w:p w14:paraId="6AE5F0B0" w14:textId="77777777" w:rsidR="00080512" w:rsidRPr="00253044" w:rsidRDefault="00080512" w:rsidP="0009108F"/>
    <w:sectPr w:rsidR="00080512" w:rsidRPr="00253044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7787EF" w14:textId="77777777" w:rsidR="005931C2" w:rsidRDefault="005931C2">
      <w:r>
        <w:separator/>
      </w:r>
    </w:p>
  </w:endnote>
  <w:endnote w:type="continuationSeparator" w:id="0">
    <w:p w14:paraId="3A1E88C1" w14:textId="77777777" w:rsidR="005931C2" w:rsidRDefault="00593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7CB818" w14:textId="77777777" w:rsidR="005931C2" w:rsidRDefault="005931C2">
      <w:r>
        <w:separator/>
      </w:r>
    </w:p>
  </w:footnote>
  <w:footnote w:type="continuationSeparator" w:id="0">
    <w:p w14:paraId="081D2089" w14:textId="77777777" w:rsidR="005931C2" w:rsidRDefault="005931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SA1#100">
    <w15:presenceInfo w15:providerId="None" w15:userId="Xiaomi-SA1#100"/>
  </w15:person>
  <w15:person w15:author="Xiaomi-SA1">
    <w15:presenceInfo w15:providerId="None" w15:userId="Xiaomi-S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53044"/>
    <w:rsid w:val="002675F0"/>
    <w:rsid w:val="002760EE"/>
    <w:rsid w:val="002B6339"/>
    <w:rsid w:val="002E00EE"/>
    <w:rsid w:val="003172DC"/>
    <w:rsid w:val="00342A17"/>
    <w:rsid w:val="0035462D"/>
    <w:rsid w:val="00356555"/>
    <w:rsid w:val="00372BA3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31C2"/>
    <w:rsid w:val="00597B11"/>
    <w:rsid w:val="005C6DA0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20BD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91399"/>
    <w:rsid w:val="007B600E"/>
    <w:rsid w:val="007C2C35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1E20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2176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25D0F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C6F50"/>
    <w:rsid w:val="00DD4C17"/>
    <w:rsid w:val="00DD74A5"/>
    <w:rsid w:val="00DF2B1F"/>
    <w:rsid w:val="00DF62CD"/>
    <w:rsid w:val="00E1452A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37129-24D8-47F0-8F45-9E231C809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Xiaomi-SA1#100</cp:lastModifiedBy>
  <cp:revision>3</cp:revision>
  <cp:lastPrinted>2019-02-25T14:05:00Z</cp:lastPrinted>
  <dcterms:created xsi:type="dcterms:W3CDTF">2022-11-17T11:59:00Z</dcterms:created>
  <dcterms:modified xsi:type="dcterms:W3CDTF">2022-11-17T12:01:00Z</dcterms:modified>
</cp:coreProperties>
</file>